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2A12175"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571A41">
        <w:rPr>
          <w:b/>
          <w:noProof/>
          <w:sz w:val="24"/>
        </w:rPr>
        <w:t>2444</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78C8E" w:rsidR="001E41F3" w:rsidRPr="00410371" w:rsidRDefault="00571A41" w:rsidP="00547111">
            <w:pPr>
              <w:pStyle w:val="CRCoverPage"/>
              <w:spacing w:after="0"/>
              <w:rPr>
                <w:noProof/>
              </w:rPr>
            </w:pPr>
            <w:r>
              <w:rPr>
                <w:b/>
                <w:noProof/>
                <w:sz w:val="28"/>
              </w:rPr>
              <w:t>0427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4EF2F" w:rsidR="001E41F3" w:rsidRDefault="00FB756C" w:rsidP="00490870">
            <w:pPr>
              <w:pStyle w:val="CRCoverPage"/>
              <w:spacing w:after="0"/>
              <w:ind w:left="100"/>
              <w:rPr>
                <w:noProof/>
              </w:rPr>
            </w:pPr>
            <w:r w:rsidRPr="00FB756C">
              <w:t>Corrections to the informative wordings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26B53" w:rsidR="00B9761A" w:rsidRPr="00915306" w:rsidRDefault="00FB756C" w:rsidP="00915306">
            <w:pPr>
              <w:pStyle w:val="CRCoverPage"/>
              <w:spacing w:after="0"/>
              <w:ind w:left="100"/>
              <w:rPr>
                <w:noProof/>
                <w:lang w:val="nl-NL" w:eastAsia="zh-CN"/>
              </w:rPr>
            </w:pPr>
            <w:r>
              <w:rPr>
                <w:noProof/>
                <w:lang w:val="nl-NL" w:eastAsia="zh-CN"/>
              </w:rPr>
              <w:t>In clause 11 MC gateway, server descriptions is the informative style “</w:t>
            </w:r>
            <w:r w:rsidRPr="00497E67">
              <w:t xml:space="preserve">The solution </w:t>
            </w:r>
            <w:r>
              <w:t>is ……</w:t>
            </w:r>
            <w:r>
              <w:rPr>
                <w:noProof/>
                <w:lang w:val="nl-NL" w:eastAsia="zh-CN"/>
              </w:rPr>
              <w:t>”</w:t>
            </w:r>
            <w:r w:rsidR="00A4056C">
              <w:rPr>
                <w:noProof/>
                <w:lang w:val="nl-NL" w:eastAsia="zh-CN"/>
              </w:rPr>
              <w:t xml:space="preserve"> </w:t>
            </w:r>
            <w:r>
              <w:rPr>
                <w:noProof/>
                <w:lang w:val="nl-NL" w:eastAsia="zh-CN"/>
              </w:rPr>
              <w:t>. this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96C7A" w:rsidR="001E41F3" w:rsidRDefault="00FB756C" w:rsidP="00774718">
            <w:pPr>
              <w:pStyle w:val="CRCoverPage"/>
              <w:spacing w:after="0"/>
              <w:ind w:left="100"/>
              <w:rPr>
                <w:noProof/>
              </w:rPr>
            </w:pPr>
            <w:r>
              <w:rPr>
                <w:noProof/>
              </w:rPr>
              <w:t>Update the informative descritpions “The solutions is …….” to “The clause is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8257" w:rsidR="001E41F3" w:rsidRDefault="00FB756C" w:rsidP="00A37EA5">
            <w:pPr>
              <w:pStyle w:val="CRCoverPage"/>
              <w:spacing w:after="0"/>
              <w:ind w:left="100"/>
              <w:rPr>
                <w:noProof/>
              </w:rPr>
            </w:pPr>
            <w:r>
              <w:rPr>
                <w:noProof/>
              </w:rPr>
              <w:t>The quality of the spec will be imapcted.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1058" w:rsidR="001E41F3" w:rsidRDefault="005038C9" w:rsidP="00A31F1A">
            <w:pPr>
              <w:pStyle w:val="CRCoverPage"/>
              <w:spacing w:after="0"/>
              <w:ind w:left="100"/>
              <w:rPr>
                <w:noProof/>
              </w:rPr>
            </w:pPr>
            <w:r w:rsidRPr="005038C9">
              <w:rPr>
                <w:noProof/>
              </w:rPr>
              <w:t>11.5.</w:t>
            </w:r>
            <w:r w:rsidR="00A31F1A">
              <w:rPr>
                <w:noProof/>
              </w:rPr>
              <w:t>1</w:t>
            </w:r>
            <w:r w:rsidRPr="005038C9">
              <w:rPr>
                <w:noProof/>
              </w:rPr>
              <w:t>.2.1</w:t>
            </w:r>
            <w:r>
              <w:rPr>
                <w:noProof/>
              </w:rPr>
              <w:t xml:space="preserve">, </w:t>
            </w:r>
            <w:r w:rsidRPr="00F90FEE">
              <w:t>11.5.4.</w:t>
            </w:r>
            <w:r>
              <w:t>3</w:t>
            </w:r>
            <w:r w:rsidRPr="00F90FEE">
              <w:t>.1</w:t>
            </w:r>
            <w:r>
              <w:t>,</w:t>
            </w:r>
            <w:r w:rsidRPr="00F90FEE">
              <w:t xml:space="preserve"> 11.5.4.2.1</w:t>
            </w:r>
            <w:r w:rsidR="00A31F1A">
              <w:t>,</w:t>
            </w:r>
            <w:r w:rsidR="00A31F1A" w:rsidRPr="00F90FEE">
              <w:t xml:space="preserve"> 11.5.4.</w:t>
            </w:r>
            <w:r w:rsidR="00A31F1A">
              <w:t>3</w:t>
            </w:r>
            <w:r w:rsidR="00A31F1A" w:rsidRPr="00F90FEE">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52E8471" w14:textId="77777777" w:rsidR="005038C9" w:rsidRPr="005B2DC6" w:rsidRDefault="005038C9" w:rsidP="005038C9">
      <w:pPr>
        <w:pStyle w:val="Heading5"/>
      </w:pPr>
      <w:bookmarkStart w:id="2" w:name="_Toc138278260"/>
      <w:r>
        <w:t>11</w:t>
      </w:r>
      <w:r w:rsidRPr="005B2DC6">
        <w:t>.</w:t>
      </w:r>
      <w:r>
        <w:t>5</w:t>
      </w:r>
      <w:r w:rsidRPr="005B2DC6">
        <w:t>.1</w:t>
      </w:r>
      <w:r>
        <w:t>.2.1</w:t>
      </w:r>
      <w:r w:rsidRPr="005B2DC6">
        <w:tab/>
        <w:t>General</w:t>
      </w:r>
      <w:bookmarkEnd w:id="2"/>
    </w:p>
    <w:p w14:paraId="749BD098" w14:textId="108EF9AD" w:rsidR="005038C9" w:rsidRDefault="005038C9" w:rsidP="005038C9">
      <w:r w:rsidRPr="00497E67">
        <w:t xml:space="preserve">The </w:t>
      </w:r>
      <w:del w:id="3" w:author="Huawei" w:date="2023-08-11T18:35:00Z">
        <w:r w:rsidRPr="00497E67" w:rsidDel="005038C9">
          <w:delText xml:space="preserve">solution </w:delText>
        </w:r>
      </w:del>
      <w:ins w:id="4" w:author="Huawei" w:date="2023-08-11T18:35:00Z">
        <w:r>
          <w:t>clause</w:t>
        </w:r>
        <w:r w:rsidRPr="00497E67">
          <w:t xml:space="preserve"> </w:t>
        </w:r>
      </w:ins>
      <w:r>
        <w:t xml:space="preserve">is </w:t>
      </w:r>
      <w:r w:rsidRPr="00497E67">
        <w:t>applie</w:t>
      </w:r>
      <w:r>
        <w:t>d</w:t>
      </w:r>
      <w:r w:rsidRPr="00497E67">
        <w:t xml:space="preserve"> to non-3GPP devices which can host an MC client.</w:t>
      </w:r>
      <w:bookmarkStart w:id="5" w:name="_Hlk56494846"/>
      <w:r w:rsidRPr="00574EFF">
        <w:t xml:space="preserve"> </w:t>
      </w:r>
      <w:r>
        <w:t>T</w:t>
      </w:r>
      <w:r w:rsidRPr="00BF2A70">
        <w:t xml:space="preserve">he MC server performs authorization for the use of the MC gateway UE by the MC </w:t>
      </w:r>
      <w:r w:rsidRPr="00B3710A">
        <w:t xml:space="preserve">gateway </w:t>
      </w:r>
      <w:r w:rsidRPr="00BF2A70">
        <w:t xml:space="preserve">client, i.e. the binding between the MC gateway UE and the MC </w:t>
      </w:r>
      <w:r w:rsidRPr="0007761B">
        <w:t xml:space="preserve">gateway </w:t>
      </w:r>
      <w:r w:rsidRPr="00BF2A70">
        <w:t>client is authorized and controlled by the MC server.</w:t>
      </w:r>
      <w:bookmarkEnd w:id="5"/>
      <w:r w:rsidRPr="00B3710A">
        <w:t xml:space="preserve"> The MC gateway client informs MC clients about the connection status.</w:t>
      </w:r>
    </w:p>
    <w:p w14:paraId="189E467D" w14:textId="77777777" w:rsidR="005038C9" w:rsidRPr="00497E67" w:rsidRDefault="005038C9" w:rsidP="005038C9">
      <w:r>
        <w:t>For the period of association between MC server, MC gateway client and MC gateway UE, the MC server maintains the assignment between MC clients to the MC gateway UE used. This assignment is cancelled again with the disconnection.</w:t>
      </w:r>
    </w:p>
    <w:p w14:paraId="097EFF51" w14:textId="6BD60422" w:rsidR="00FB756C" w:rsidRDefault="00FB756C" w:rsidP="00FB756C">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532FCF97" w14:textId="77777777" w:rsidR="00FB756C" w:rsidRPr="00A33A35" w:rsidRDefault="00FB756C" w:rsidP="00FB756C">
      <w:pPr>
        <w:pStyle w:val="Heading5"/>
      </w:pPr>
      <w:bookmarkStart w:id="6" w:name="_Toc81988283"/>
      <w:bookmarkStart w:id="7" w:name="_Toc138278266"/>
      <w:r w:rsidRPr="00EF33A2">
        <w:t>11.5.1.3</w:t>
      </w:r>
      <w:r w:rsidRPr="00A33A35">
        <w:t>.1</w:t>
      </w:r>
      <w:r w:rsidRPr="00A33A35">
        <w:tab/>
        <w:t>General</w:t>
      </w:r>
      <w:bookmarkEnd w:id="6"/>
      <w:bookmarkEnd w:id="7"/>
    </w:p>
    <w:p w14:paraId="6C3BADC4" w14:textId="316F4DC9" w:rsidR="00FB756C" w:rsidRPr="00F53A49" w:rsidRDefault="00FB756C" w:rsidP="00FB756C">
      <w:r w:rsidRPr="00F53A49">
        <w:t xml:space="preserve">The </w:t>
      </w:r>
      <w:del w:id="8" w:author="Huawei" w:date="2023-08-11T18:34:00Z">
        <w:r w:rsidRPr="00F53A49" w:rsidDel="008A47D2">
          <w:delText xml:space="preserve">solution </w:delText>
        </w:r>
      </w:del>
      <w:ins w:id="9" w:author="Huawei" w:date="2023-08-11T18:34:00Z">
        <w:r w:rsidR="008A47D2">
          <w:t>clause</w:t>
        </w:r>
        <w:r w:rsidR="008A47D2" w:rsidRPr="00F53A49">
          <w:t xml:space="preserve"> </w:t>
        </w:r>
      </w:ins>
      <w:r w:rsidRPr="00F53A49">
        <w:t>is applied to non-3GPP devices which cannot host an MC client.</w:t>
      </w:r>
      <w:r>
        <w:t xml:space="preserve"> T</w:t>
      </w:r>
      <w:r w:rsidRPr="00F53A49">
        <w:t xml:space="preserve">he MC server performs authorization for the use of the MC gateway UE by the MC </w:t>
      </w:r>
      <w:r w:rsidRPr="00097CEE">
        <w:t xml:space="preserve">gateway </w:t>
      </w:r>
      <w:r w:rsidRPr="00F53A49">
        <w:t>client, i.e. the binding between the MC gateway UE and the MC client is authorized and controlled by the MC server.</w:t>
      </w:r>
    </w:p>
    <w:p w14:paraId="48863735" w14:textId="77777777" w:rsidR="00FB756C" w:rsidRDefault="00FB756C" w:rsidP="00FB756C">
      <w:pPr>
        <w:keepLines/>
        <w:ind w:left="1135" w:hanging="851"/>
        <w:rPr>
          <w:rFonts w:eastAsia="Calibri"/>
        </w:rPr>
      </w:pPr>
      <w:r w:rsidRPr="00F53A49">
        <w:rPr>
          <w:rFonts w:eastAsia="Calibri"/>
        </w:rPr>
        <w:t>NOTE:</w:t>
      </w:r>
      <w:r w:rsidRPr="00F53A49">
        <w:rPr>
          <w:rFonts w:eastAsia="Calibri"/>
        </w:rPr>
        <w:tab/>
        <w:t xml:space="preserve">The interworking between the MC </w:t>
      </w:r>
      <w:r w:rsidRPr="00097CEE">
        <w:rPr>
          <w:rFonts w:eastAsia="Calibri"/>
        </w:rPr>
        <w:t xml:space="preserve">gateway </w:t>
      </w:r>
      <w:r w:rsidRPr="00F53A49">
        <w:rPr>
          <w:rFonts w:eastAsia="Calibri"/>
        </w:rPr>
        <w:t xml:space="preserve">client hosted at the MC gateway UE and an MC </w:t>
      </w:r>
      <w:proofErr w:type="gramStart"/>
      <w:r w:rsidRPr="00F53A49">
        <w:rPr>
          <w:rFonts w:eastAsia="Calibri"/>
        </w:rPr>
        <w:t>service</w:t>
      </w:r>
      <w:proofErr w:type="gramEnd"/>
      <w:r w:rsidRPr="00F53A49">
        <w:rPr>
          <w:rFonts w:eastAsia="Calibri"/>
        </w:rPr>
        <w:t xml:space="preserve"> user is out of scope of the present document, nevertheless, the connection authorisation performed by the MC gateway UE shall enable the non-3GPP devices to get the access to MC services requested by the service user.</w:t>
      </w:r>
    </w:p>
    <w:p w14:paraId="5E77B731" w14:textId="77777777" w:rsidR="00FB756C" w:rsidRDefault="00FB756C" w:rsidP="00FB756C">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3416FC47" w14:textId="77777777" w:rsidR="00FB756C" w:rsidRPr="00F90FEE" w:rsidRDefault="00FB756C" w:rsidP="00FB756C">
      <w:pPr>
        <w:pStyle w:val="Heading5"/>
      </w:pPr>
      <w:r w:rsidRPr="00F90FEE">
        <w:t>11.5.4.2.1</w:t>
      </w:r>
      <w:r w:rsidRPr="00F90FEE">
        <w:tab/>
        <w:t>General</w:t>
      </w:r>
    </w:p>
    <w:p w14:paraId="70D90DE6" w14:textId="51D46CAC" w:rsidR="00FB756C" w:rsidRPr="00F90FEE" w:rsidRDefault="00FB756C" w:rsidP="00FB756C">
      <w:r w:rsidRPr="00F90FEE">
        <w:t xml:space="preserve">The </w:t>
      </w:r>
      <w:del w:id="10" w:author="Huawei" w:date="2023-08-11T18:34:00Z">
        <w:r w:rsidRPr="00F90FEE" w:rsidDel="008A47D2">
          <w:delText xml:space="preserve">solution </w:delText>
        </w:r>
      </w:del>
      <w:ins w:id="11" w:author="Huawei" w:date="2023-08-11T18:34:00Z">
        <w:r w:rsidR="008A47D2">
          <w:t>clause</w:t>
        </w:r>
        <w:r w:rsidR="008A47D2" w:rsidRPr="00F90FEE">
          <w:t xml:space="preserve"> </w:t>
        </w:r>
      </w:ins>
      <w:r w:rsidRPr="00F90FEE">
        <w:t xml:space="preserve">is applied to non-3GPP devices which can host an MC client. The MC gateway UE forwards the </w:t>
      </w:r>
      <w:r>
        <w:t>disconnection</w:t>
      </w:r>
      <w:r w:rsidRPr="00F90FEE">
        <w:t xml:space="preserve"> request to the corresponding MC server to </w:t>
      </w:r>
      <w:r>
        <w:t>disconnect</w:t>
      </w:r>
      <w:r w:rsidRPr="00F90FEE">
        <w:t xml:space="preserve"> the MC gateway UE to MC client </w:t>
      </w:r>
      <w:r>
        <w:t>connection</w:t>
      </w:r>
      <w:r w:rsidRPr="00F90FEE">
        <w:t>.</w:t>
      </w:r>
    </w:p>
    <w:p w14:paraId="098A0DDB" w14:textId="77777777" w:rsidR="00FB756C" w:rsidRDefault="00FB756C" w:rsidP="00FB756C">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65C06DF0" w14:textId="77777777" w:rsidR="00FB756C" w:rsidRPr="00F90FEE" w:rsidRDefault="00FB756C" w:rsidP="00FB756C">
      <w:pPr>
        <w:pStyle w:val="Heading5"/>
      </w:pPr>
      <w:bookmarkStart w:id="12" w:name="_Toc138278309"/>
      <w:r w:rsidRPr="00F90FEE">
        <w:t>11.5.4.3.1</w:t>
      </w:r>
      <w:r w:rsidRPr="00F90FEE">
        <w:tab/>
        <w:t>General</w:t>
      </w:r>
      <w:bookmarkEnd w:id="12"/>
    </w:p>
    <w:p w14:paraId="22466CCD" w14:textId="3506CF8B" w:rsidR="00FB756C" w:rsidRPr="00F90FEE" w:rsidRDefault="00FB756C" w:rsidP="00FB756C">
      <w:pPr>
        <w:rPr>
          <w:rFonts w:eastAsia="Calibri"/>
        </w:rPr>
      </w:pPr>
      <w:r w:rsidRPr="00F90FEE">
        <w:t xml:space="preserve">The </w:t>
      </w:r>
      <w:del w:id="13" w:author="Huawei" w:date="2023-08-11T18:34:00Z">
        <w:r w:rsidRPr="00F90FEE" w:rsidDel="008A47D2">
          <w:delText xml:space="preserve">solution </w:delText>
        </w:r>
      </w:del>
      <w:ins w:id="14" w:author="Huawei" w:date="2023-08-11T18:34:00Z">
        <w:r w:rsidR="008A47D2">
          <w:t>clause</w:t>
        </w:r>
        <w:r w:rsidR="008A47D2" w:rsidRPr="00F90FEE">
          <w:t xml:space="preserve"> </w:t>
        </w:r>
      </w:ins>
      <w:r w:rsidRPr="00F90FEE">
        <w:t xml:space="preserve">is applied to non-3GPP devices which cannot host an MC client. The MC server is requested to </w:t>
      </w:r>
      <w:r>
        <w:t>disconnect</w:t>
      </w:r>
      <w:r w:rsidRPr="00F90FEE">
        <w:t xml:space="preserve"> the MC gateway UE to MC client </w:t>
      </w:r>
      <w:r>
        <w:t>connection</w:t>
      </w:r>
      <w:r w:rsidRPr="00F90FEE">
        <w:t xml:space="preserve"> on demand.</w:t>
      </w:r>
    </w:p>
    <w:p w14:paraId="2B89B571" w14:textId="3AC22DE3" w:rsidR="003F6C51" w:rsidRPr="00FB756C" w:rsidRDefault="003F6C51" w:rsidP="00FB756C">
      <w:pPr>
        <w:rPr>
          <w:noProof/>
        </w:rPr>
      </w:pPr>
    </w:p>
    <w:sectPr w:rsidR="003F6C51" w:rsidRPr="00FB75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66068" w14:textId="77777777" w:rsidR="002C2FD3" w:rsidRDefault="002C2FD3">
      <w:r>
        <w:separator/>
      </w:r>
    </w:p>
  </w:endnote>
  <w:endnote w:type="continuationSeparator" w:id="0">
    <w:p w14:paraId="351C66DD" w14:textId="77777777" w:rsidR="002C2FD3" w:rsidRDefault="002C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C971D" w14:textId="77777777" w:rsidR="002C2FD3" w:rsidRDefault="002C2FD3">
      <w:r>
        <w:separator/>
      </w:r>
    </w:p>
  </w:footnote>
  <w:footnote w:type="continuationSeparator" w:id="0">
    <w:p w14:paraId="1659A110" w14:textId="77777777" w:rsidR="002C2FD3" w:rsidRDefault="002C2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F0"/>
    <w:rsid w:val="000703D6"/>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270DF"/>
    <w:rsid w:val="00251579"/>
    <w:rsid w:val="002578AA"/>
    <w:rsid w:val="0026004D"/>
    <w:rsid w:val="002640DD"/>
    <w:rsid w:val="00275D12"/>
    <w:rsid w:val="00284FEB"/>
    <w:rsid w:val="002860C4"/>
    <w:rsid w:val="002B5741"/>
    <w:rsid w:val="002C2D03"/>
    <w:rsid w:val="002C2FD3"/>
    <w:rsid w:val="002E472E"/>
    <w:rsid w:val="00305409"/>
    <w:rsid w:val="0034441C"/>
    <w:rsid w:val="00347AB0"/>
    <w:rsid w:val="003609EF"/>
    <w:rsid w:val="0036231A"/>
    <w:rsid w:val="00374DD4"/>
    <w:rsid w:val="003A05F8"/>
    <w:rsid w:val="003E002D"/>
    <w:rsid w:val="003E1A36"/>
    <w:rsid w:val="003F28CF"/>
    <w:rsid w:val="003F6C51"/>
    <w:rsid w:val="00410371"/>
    <w:rsid w:val="004242F1"/>
    <w:rsid w:val="004716BC"/>
    <w:rsid w:val="0048234C"/>
    <w:rsid w:val="00490870"/>
    <w:rsid w:val="004B75B7"/>
    <w:rsid w:val="004C22D1"/>
    <w:rsid w:val="005038C9"/>
    <w:rsid w:val="005055C0"/>
    <w:rsid w:val="005141D9"/>
    <w:rsid w:val="0051580D"/>
    <w:rsid w:val="00521720"/>
    <w:rsid w:val="00547111"/>
    <w:rsid w:val="00571A41"/>
    <w:rsid w:val="00592D74"/>
    <w:rsid w:val="005D4391"/>
    <w:rsid w:val="005E2C44"/>
    <w:rsid w:val="00621188"/>
    <w:rsid w:val="006257ED"/>
    <w:rsid w:val="00653DE4"/>
    <w:rsid w:val="00665C47"/>
    <w:rsid w:val="00695808"/>
    <w:rsid w:val="006B46FB"/>
    <w:rsid w:val="006E21FB"/>
    <w:rsid w:val="007035F2"/>
    <w:rsid w:val="007060F3"/>
    <w:rsid w:val="00774718"/>
    <w:rsid w:val="00792342"/>
    <w:rsid w:val="007977A8"/>
    <w:rsid w:val="007B512A"/>
    <w:rsid w:val="007C2097"/>
    <w:rsid w:val="007C31B9"/>
    <w:rsid w:val="007C41F7"/>
    <w:rsid w:val="007D6A07"/>
    <w:rsid w:val="007D7F99"/>
    <w:rsid w:val="007F7259"/>
    <w:rsid w:val="008040A8"/>
    <w:rsid w:val="008279FA"/>
    <w:rsid w:val="008626E7"/>
    <w:rsid w:val="00870EE7"/>
    <w:rsid w:val="008863B9"/>
    <w:rsid w:val="00897A53"/>
    <w:rsid w:val="008A45A6"/>
    <w:rsid w:val="008A47D2"/>
    <w:rsid w:val="008D3CCC"/>
    <w:rsid w:val="008D4717"/>
    <w:rsid w:val="008E1D31"/>
    <w:rsid w:val="008F3789"/>
    <w:rsid w:val="008F686C"/>
    <w:rsid w:val="009148DE"/>
    <w:rsid w:val="00915306"/>
    <w:rsid w:val="00941E30"/>
    <w:rsid w:val="009777D9"/>
    <w:rsid w:val="00991B88"/>
    <w:rsid w:val="009A5753"/>
    <w:rsid w:val="009A579D"/>
    <w:rsid w:val="009B14E9"/>
    <w:rsid w:val="009E3297"/>
    <w:rsid w:val="009F734F"/>
    <w:rsid w:val="00A16496"/>
    <w:rsid w:val="00A246B6"/>
    <w:rsid w:val="00A24F5E"/>
    <w:rsid w:val="00A31F1A"/>
    <w:rsid w:val="00A37EA5"/>
    <w:rsid w:val="00A4056C"/>
    <w:rsid w:val="00A47E70"/>
    <w:rsid w:val="00A50CF0"/>
    <w:rsid w:val="00A71094"/>
    <w:rsid w:val="00A7671C"/>
    <w:rsid w:val="00AA2CBC"/>
    <w:rsid w:val="00AC5820"/>
    <w:rsid w:val="00AD1CD8"/>
    <w:rsid w:val="00B04544"/>
    <w:rsid w:val="00B258BB"/>
    <w:rsid w:val="00B4478E"/>
    <w:rsid w:val="00B67B97"/>
    <w:rsid w:val="00B968C8"/>
    <w:rsid w:val="00B9761A"/>
    <w:rsid w:val="00BA3EC5"/>
    <w:rsid w:val="00BA51D9"/>
    <w:rsid w:val="00BB5DFC"/>
    <w:rsid w:val="00BC3B1D"/>
    <w:rsid w:val="00BD279D"/>
    <w:rsid w:val="00BD6BB8"/>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13F3D"/>
    <w:rsid w:val="00E15F65"/>
    <w:rsid w:val="00E24C1B"/>
    <w:rsid w:val="00E34898"/>
    <w:rsid w:val="00E4063B"/>
    <w:rsid w:val="00E54524"/>
    <w:rsid w:val="00E81077"/>
    <w:rsid w:val="00EB09B7"/>
    <w:rsid w:val="00ED2B90"/>
    <w:rsid w:val="00EE7D7C"/>
    <w:rsid w:val="00F14D14"/>
    <w:rsid w:val="00F25D98"/>
    <w:rsid w:val="00F300FB"/>
    <w:rsid w:val="00F448C3"/>
    <w:rsid w:val="00F66CB0"/>
    <w:rsid w:val="00FB6386"/>
    <w:rsid w:val="00FB756C"/>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8AB9A-0ECF-4FBD-BF2D-615B6D60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2023-08-15T10:18:00Z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(3)1IfyZQ1ZJmJdxHwqWIdu2HaoLZoGqPIAF64Or/i4H1n0finm2cVFTthiZG1qOHbZdK1LcyA4
y+owBr7Zk2CvIotZ/b0JROJ1QUPIV90ZMzShrQEuA2PtsPgzrmX7EgU+/6KPnnDiFar9462P
9vVAeBfLBA7ZQl/8dig9C5Iy+O8hnVzWXCZKID+IKlpoTbuZivnAZo+Jp7Q7tYqGWUduurIo
NO7k7bHptebIr9GYkt</vt:lpwstr>
  </property>
  <property fmtid="{D5CDD505-2E9C-101B-9397-08002B2CF9AE}" pid="22" name="_2015_ms_pID_7253431">
    <vt:lpwstr>AXpgzW23c6lteeCZR4AkdbOh0jXdo+p67UCAHAagh1e36ViHhI3jlc
md4cUfe1i2b4uwTiBDEIhT6R7fj1uyF3m68JrEylFp8BYACZPDlv9T8yjsv8Zhmey7hKlj/b
952Qj3K2HNVcm5KGCNHGL1a90bl1q7h4NY5XFE35ffCUdS8sck1qZj7pur0El398swVgA0y7
VUJU78eIoNAss9cSh4lTV4Pzno11Mv612Rue</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